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E7951" w14:textId="2F82B51D" w:rsidR="00EC6D0E" w:rsidRPr="004B4E15" w:rsidRDefault="00EC6D0E" w:rsidP="00412397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</w:t>
      </w:r>
      <w:r w:rsidR="00BE1457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</w:t>
      </w:r>
      <w:r>
        <w:rPr>
          <w:rFonts w:ascii="Arial" w:eastAsia="MS Mincho" w:hAnsi="Arial"/>
          <w:b/>
          <w:noProof/>
          <w:sz w:val="24"/>
        </w:rPr>
        <w:t xml:space="preserve"> </w:t>
      </w:r>
      <w:r w:rsidRPr="00EA01ED">
        <w:rPr>
          <w:rFonts w:ascii="Arial" w:eastAsia="MS Mincho" w:hAnsi="Arial"/>
          <w:b/>
          <w:noProof/>
          <w:sz w:val="24"/>
        </w:rPr>
        <w:t>R3-22</w:t>
      </w:r>
      <w:r w:rsidR="00EA01ED">
        <w:rPr>
          <w:rFonts w:ascii="Arial" w:eastAsiaTheme="minorEastAsia" w:hAnsi="Arial" w:hint="eastAsia"/>
          <w:b/>
          <w:noProof/>
          <w:sz w:val="24"/>
          <w:lang w:eastAsia="zh-CN"/>
        </w:rPr>
        <w:t>6880</w:t>
      </w:r>
    </w:p>
    <w:p w14:paraId="50B0E5FA" w14:textId="5C4E83B5" w:rsidR="00EC6D0E" w:rsidRDefault="004B4E15" w:rsidP="00EC6D0E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EC6D0E" w:rsidRPr="00604058">
        <w:rPr>
          <w:rFonts w:ascii="Arial" w:eastAsia="MS Mincho" w:hAnsi="Arial"/>
          <w:b/>
          <w:noProof/>
          <w:sz w:val="24"/>
        </w:rPr>
        <w:t>, 14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348BF3F" w:rsidR="00202679" w:rsidRPr="00F745D3" w:rsidRDefault="004B4E15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1077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390CF18D" w:rsidR="00202679" w:rsidRPr="00F745D3" w:rsidRDefault="00D22995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9E4649F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F01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5C2E58B4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</w:t>
            </w:r>
            <w:r w:rsidR="00936B9B">
              <w:t xml:space="preserve"> </w:t>
            </w:r>
            <w:r w:rsidR="00936B9B" w:rsidRPr="00936B9B">
              <w:rPr>
                <w:rFonts w:eastAsiaTheme="minorEastAsia"/>
                <w:noProof/>
                <w:lang w:eastAsia="zh-CN"/>
              </w:rPr>
              <w:t>Huawei</w:t>
            </w:r>
            <w:r w:rsidR="0044366B">
              <w:rPr>
                <w:rFonts w:eastAsiaTheme="minorEastAsia" w:hint="eastAsia"/>
                <w:noProof/>
                <w:lang w:eastAsia="zh-CN"/>
              </w:rPr>
              <w:t>, CMCC</w:t>
            </w:r>
            <w:r w:rsidR="00BF7473">
              <w:rPr>
                <w:rFonts w:eastAsiaTheme="minorEastAsia"/>
                <w:noProof/>
                <w:lang w:eastAsia="zh-CN"/>
              </w:rPr>
              <w:t>, Nokia, Noki</w:t>
            </w:r>
            <w:bookmarkStart w:id="6" w:name="_GoBack"/>
            <w:bookmarkEnd w:id="6"/>
            <w:r w:rsidR="00BF7473">
              <w:rPr>
                <w:rFonts w:eastAsiaTheme="minorEastAsia"/>
                <w:noProof/>
                <w:lang w:eastAsia="zh-CN"/>
              </w:rPr>
              <w:t>a Shanghai Bell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5D165082" w:rsidR="00202679" w:rsidRPr="004F690E" w:rsidRDefault="00886B3A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886B3A">
              <w:rPr>
                <w:noProof/>
              </w:rPr>
              <w:t>NR_SL_relay</w:t>
            </w:r>
            <w:r w:rsidR="00BF747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7" w:name="OLE_LINK3"/>
            <w:r>
              <w:rPr>
                <w:b/>
                <w:i/>
                <w:noProof/>
              </w:rPr>
              <w:t>Date</w:t>
            </w:r>
            <w:bookmarkEnd w:id="7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05FAD78F" w:rsidR="00202679" w:rsidRPr="00991543" w:rsidRDefault="00202679" w:rsidP="00EC6D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6D0E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4F690E">
              <w:rPr>
                <w:rFonts w:eastAsiaTheme="minorEastAsia" w:hint="eastAsia"/>
                <w:noProof/>
                <w:lang w:eastAsia="zh-CN"/>
              </w:rPr>
              <w:t>0</w:t>
            </w:r>
            <w:r w:rsidR="00EC6D0E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3BDF9AE0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88491B">
              <w:rPr>
                <w:rFonts w:eastAsia="宋体"/>
                <w:noProof/>
                <w:lang w:eastAsia="zh-CN"/>
              </w:rPr>
              <w:t xml:space="preserve"> the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 xml:space="preserve">s a result, </w:t>
            </w:r>
            <w:r w:rsidR="0088491B">
              <w:rPr>
                <w:rFonts w:eastAsiaTheme="minorEastAsia"/>
                <w:lang w:eastAsia="zh-CN"/>
              </w:rPr>
              <w:t xml:space="preserve">the gNB-DU does not know how to transfer </w:t>
            </w:r>
            <w:r w:rsidR="00CB6B88">
              <w:rPr>
                <w:rFonts w:eastAsiaTheme="minorEastAsia" w:hint="eastAsia"/>
                <w:lang w:eastAsia="zh-CN"/>
              </w:rPr>
              <w:t>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>)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0E5911AD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 w:rsidR="00F84DF6">
              <w:rPr>
                <w:rFonts w:ascii="Arial" w:hAnsi="Arial" w:hint="eastAsia"/>
                <w:lang w:eastAsia="zh-CN"/>
              </w:rPr>
              <w:t>.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8F3DCBC" w:rsidR="00202679" w:rsidRPr="003601E5" w:rsidRDefault="0054281C" w:rsidP="004B2FE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  <w:r w:rsidR="00BE145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093098CA" w:rsidR="003A67F2" w:rsidRPr="00197446" w:rsidRDefault="0066004B" w:rsidP="004B4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DD3AF5">
              <w:rPr>
                <w:rFonts w:eastAsia="宋体" w:hint="eastAsia"/>
                <w:noProof/>
                <w:lang w:eastAsia="zh-CN"/>
              </w:rPr>
              <w:t>01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4B4E15">
              <w:rPr>
                <w:rFonts w:eastAsia="宋体" w:hint="eastAsia"/>
                <w:noProof/>
                <w:lang w:eastAsia="zh-CN"/>
              </w:rPr>
              <w:t>CR</w:t>
            </w:r>
            <w:r w:rsidR="004B4E15">
              <w:rPr>
                <w:rFonts w:eastAsia="宋体" w:hint="eastAsia"/>
                <w:noProof/>
                <w:lang w:eastAsia="zh-CN"/>
              </w:rPr>
              <w:t>0270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BA07" w14:textId="6EA3D271" w:rsidR="004A0757" w:rsidRDefault="0075751D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 w:rsidR="00BE1457">
              <w:rPr>
                <w:rFonts w:eastAsia="宋体" w:hint="eastAsia"/>
                <w:noProof/>
                <w:lang w:eastAsia="zh-CN"/>
              </w:rPr>
              <w:t>ev 1. U</w:t>
            </w:r>
            <w:r>
              <w:rPr>
                <w:rFonts w:eastAsia="宋体" w:hint="eastAsia"/>
                <w:noProof/>
                <w:lang w:eastAsia="zh-CN"/>
              </w:rPr>
              <w:t>pdate cover page</w:t>
            </w:r>
            <w:r w:rsidR="00BE1457">
              <w:rPr>
                <w:rFonts w:eastAsia="宋体" w:hint="eastAsia"/>
                <w:noProof/>
                <w:lang w:eastAsia="zh-CN"/>
              </w:rPr>
              <w:t>.</w:t>
            </w:r>
          </w:p>
          <w:p w14:paraId="7A5EC059" w14:textId="71F9BAE1" w:rsidR="00BE1457" w:rsidRPr="00204815" w:rsidRDefault="00BE1457" w:rsidP="00BE145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2. Update Asn.1 and add co-sign company.</w:t>
            </w:r>
          </w:p>
        </w:tc>
      </w:tr>
      <w:bookmarkEnd w:id="0"/>
      <w:bookmarkEnd w:id="1"/>
      <w:bookmarkEnd w:id="2"/>
      <w:bookmarkEnd w:id="3"/>
      <w:bookmarkEnd w:id="4"/>
    </w:tbl>
    <w:p w14:paraId="7821ED28" w14:textId="77777777" w:rsidR="002828FC" w:rsidRPr="00BE1457" w:rsidRDefault="002828FC" w:rsidP="002828FC">
      <w:pPr>
        <w:rPr>
          <w:rFonts w:eastAsiaTheme="minorEastAsia"/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E5227" w14:textId="77777777" w:rsidR="00F97302" w:rsidRPr="00EA5FA7" w:rsidRDefault="00F97302" w:rsidP="00F97302">
      <w:pPr>
        <w:pStyle w:val="3"/>
      </w:pPr>
      <w:bookmarkStart w:id="15" w:name="_Toc20955809"/>
      <w:bookmarkStart w:id="16" w:name="_Toc29892903"/>
      <w:bookmarkStart w:id="17" w:name="_Toc36556840"/>
      <w:bookmarkStart w:id="18" w:name="_Toc45832230"/>
      <w:bookmarkStart w:id="19" w:name="_Toc51763410"/>
      <w:bookmarkStart w:id="20" w:name="_Toc64448573"/>
      <w:bookmarkStart w:id="21" w:name="_Toc66289232"/>
      <w:bookmarkStart w:id="22" w:name="_Toc74154345"/>
      <w:bookmarkStart w:id="23" w:name="_Toc81383089"/>
      <w:bookmarkStart w:id="24" w:name="_Toc88657722"/>
      <w:bookmarkStart w:id="25" w:name="_Toc97910634"/>
      <w:bookmarkStart w:id="26" w:name="_Toc99038273"/>
      <w:bookmarkStart w:id="27" w:name="_Toc99730534"/>
      <w:bookmarkStart w:id="28" w:name="_Toc105510653"/>
      <w:bookmarkStart w:id="29" w:name="_Toc105927185"/>
      <w:bookmarkStart w:id="30" w:name="_Toc106109725"/>
      <w:r w:rsidRPr="00EA5FA7">
        <w:t>8.4.2</w:t>
      </w:r>
      <w:r w:rsidRPr="00EA5FA7">
        <w:tab/>
        <w:t>DL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C27EB5" w14:textId="77777777" w:rsidR="00F97302" w:rsidRPr="00EA5FA7" w:rsidRDefault="00F97302" w:rsidP="00F97302">
      <w:pPr>
        <w:pStyle w:val="4"/>
      </w:pPr>
      <w:bookmarkStart w:id="31" w:name="_Toc20955810"/>
      <w:bookmarkStart w:id="32" w:name="_Toc29892904"/>
      <w:bookmarkStart w:id="33" w:name="_Toc36556841"/>
      <w:bookmarkStart w:id="34" w:name="_Toc45832231"/>
      <w:bookmarkStart w:id="35" w:name="_Toc51763411"/>
      <w:bookmarkStart w:id="36" w:name="_Toc64448574"/>
      <w:bookmarkStart w:id="37" w:name="_Toc66289233"/>
      <w:bookmarkStart w:id="38" w:name="_Toc74154346"/>
      <w:bookmarkStart w:id="39" w:name="_Toc81383090"/>
      <w:bookmarkStart w:id="40" w:name="_Toc88657723"/>
      <w:bookmarkStart w:id="41" w:name="_Toc97910635"/>
      <w:bookmarkStart w:id="42" w:name="_Toc99038274"/>
      <w:bookmarkStart w:id="43" w:name="_Toc99730535"/>
      <w:bookmarkStart w:id="44" w:name="_Toc105510654"/>
      <w:bookmarkStart w:id="45" w:name="_Toc105927186"/>
      <w:bookmarkStart w:id="46" w:name="_Toc106109726"/>
      <w:r w:rsidRPr="00EA5FA7">
        <w:t>8.4.2.1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83A5BE" w14:textId="77777777" w:rsidR="00F97302" w:rsidRPr="00EA5FA7" w:rsidRDefault="00F97302" w:rsidP="00F97302">
      <w:r w:rsidRPr="00EA5FA7">
        <w:t>The purpose of the DL RRC Message Transfer procedure is to transfer an RRC message The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47" w:name="_Toc20955811"/>
      <w:bookmarkStart w:id="48" w:name="_Toc29892905"/>
      <w:bookmarkStart w:id="49" w:name="_Toc36556842"/>
      <w:bookmarkStart w:id="50" w:name="_Toc45832232"/>
      <w:bookmarkStart w:id="51" w:name="_Toc51763412"/>
      <w:bookmarkStart w:id="52" w:name="_Toc64448575"/>
      <w:bookmarkStart w:id="53" w:name="_Toc66289234"/>
      <w:bookmarkStart w:id="54" w:name="_Toc74154347"/>
      <w:bookmarkStart w:id="55" w:name="_Toc81383091"/>
      <w:bookmarkStart w:id="56" w:name="_Toc88657724"/>
      <w:bookmarkStart w:id="57" w:name="_Toc97910636"/>
      <w:bookmarkStart w:id="58" w:name="_Toc99038275"/>
      <w:bookmarkStart w:id="59" w:name="_Toc99730536"/>
      <w:bookmarkStart w:id="60" w:name="_Toc105510655"/>
      <w:bookmarkStart w:id="61" w:name="_Toc105927187"/>
      <w:bookmarkStart w:id="62" w:name="_Toc106109727"/>
      <w:r w:rsidRPr="00EA5FA7">
        <w:t>8.4.2.2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3929AA4E" w14:textId="042F33E4" w:rsidR="00BE1457" w:rsidRPr="00BE1457" w:rsidRDefault="00BE1457" w:rsidP="00F97302">
      <w:pPr>
        <w:rPr>
          <w:rFonts w:eastAsiaTheme="minorEastAsia"/>
          <w:lang w:eastAsia="zh-CN"/>
        </w:rPr>
      </w:pPr>
      <w:ins w:id="63" w:author="CATT" w:date="2022-11-18T13:29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</w:t>
        </w:r>
        <w:r>
          <w:rPr>
            <w:rFonts w:eastAsia="Helvetica"/>
          </w:rPr>
          <w:t xml:space="preserve">, the gNB-DU shall,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Theme="minorEastAsia"/>
            <w:lang w:eastAsia="zh-CN"/>
          </w:rPr>
          <w:t xml:space="preserve"> use it </w:t>
        </w:r>
        <w:r w:rsidRPr="00577AA5">
          <w:rPr>
            <w:rFonts w:eastAsia="Helvetica"/>
          </w:rPr>
          <w:t xml:space="preserve">for </w:t>
        </w:r>
        <w:r>
          <w:rPr>
            <w:rFonts w:eastAsia="Helvetica"/>
          </w:rPr>
          <w:t xml:space="preserve">the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</w:t>
        </w:r>
        <w:r>
          <w:rPr>
            <w:rFonts w:eastAsia="Helvetica"/>
          </w:rPr>
          <w:t>transfer</w:t>
        </w:r>
        <w:r w:rsidRPr="00577AA5">
          <w:rPr>
            <w:rFonts w:eastAsia="Helvetica"/>
          </w:rPr>
          <w:t>.</w:t>
        </w:r>
      </w:ins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64" w:name="_Toc20955889"/>
      <w:bookmarkStart w:id="65" w:name="_Toc29893001"/>
      <w:bookmarkStart w:id="66" w:name="_Toc36556938"/>
      <w:bookmarkStart w:id="67" w:name="_Toc45832370"/>
      <w:bookmarkStart w:id="68" w:name="_Toc51763623"/>
      <w:bookmarkStart w:id="69" w:name="_Toc64448789"/>
      <w:bookmarkStart w:id="70" w:name="_Toc66289448"/>
      <w:bookmarkStart w:id="71" w:name="_Toc74154561"/>
      <w:bookmarkStart w:id="72" w:name="_Toc81383305"/>
      <w:bookmarkStart w:id="73" w:name="_Toc88657938"/>
      <w:bookmarkStart w:id="74" w:name="_Toc97910850"/>
      <w:bookmarkStart w:id="75" w:name="_Toc99038570"/>
      <w:bookmarkStart w:id="76" w:name="_Toc99730833"/>
      <w:bookmarkStart w:id="77" w:name="_Toc105510962"/>
      <w:bookmarkStart w:id="78" w:name="_Toc105927494"/>
      <w:bookmarkStart w:id="79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8"/>
        <w:gridCol w:w="1178"/>
        <w:gridCol w:w="892"/>
        <w:gridCol w:w="1425"/>
        <w:gridCol w:w="2136"/>
        <w:gridCol w:w="1069"/>
        <w:gridCol w:w="1185"/>
        <w:gridCol w:w="112"/>
      </w:tblGrid>
      <w:tr w:rsidR="00F97302" w:rsidRPr="00EA5FA7" w14:paraId="2766B84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92249E" w:rsidRPr="009718E2" w14:paraId="1A40CCF7" w14:textId="77777777" w:rsidTr="00BC027B">
        <w:trPr>
          <w:ins w:id="80" w:author="CATT" w:date="2022-10-24T16:5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D43" w14:textId="77777777" w:rsidR="00BC027B" w:rsidRPr="009718E2" w:rsidRDefault="00BC027B" w:rsidP="00412397">
            <w:pPr>
              <w:pStyle w:val="TAL"/>
              <w:rPr>
                <w:ins w:id="81" w:author="CATT" w:date="2022-10-24T16:59:00Z"/>
                <w:rFonts w:eastAsia="Batang"/>
                <w:bCs/>
              </w:rPr>
            </w:pPr>
            <w:ins w:id="82" w:author="CATT" w:date="2022-10-24T16:59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292" w14:textId="77777777" w:rsidR="00BC027B" w:rsidRPr="009718E2" w:rsidRDefault="00BC027B" w:rsidP="00412397">
            <w:pPr>
              <w:pStyle w:val="TAL"/>
              <w:rPr>
                <w:ins w:id="83" w:author="CATT" w:date="2022-10-24T16:59:00Z"/>
                <w:lang w:eastAsia="zh-CN"/>
              </w:rPr>
            </w:pPr>
            <w:ins w:id="84" w:author="CATT" w:date="2022-10-24T16:59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DA" w14:textId="77777777" w:rsidR="00BC027B" w:rsidRPr="009718E2" w:rsidRDefault="00BC027B" w:rsidP="00412397">
            <w:pPr>
              <w:pStyle w:val="TAL"/>
              <w:rPr>
                <w:ins w:id="85" w:author="CATT" w:date="2022-10-24T16:59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6E" w14:textId="77777777" w:rsidR="00BC027B" w:rsidRPr="009718E2" w:rsidRDefault="00BC027B" w:rsidP="00412397">
            <w:pPr>
              <w:pStyle w:val="TAL"/>
              <w:rPr>
                <w:ins w:id="86" w:author="CATT" w:date="2022-10-24T16:59:00Z"/>
                <w:rFonts w:eastAsia="Batang"/>
                <w:bCs/>
              </w:rPr>
            </w:pPr>
            <w:ins w:id="87" w:author="CATT" w:date="2022-10-24T16:59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2AF" w14:textId="77777777" w:rsidR="00BC027B" w:rsidRDefault="00BC027B" w:rsidP="00412397">
            <w:pPr>
              <w:pStyle w:val="TAL"/>
              <w:rPr>
                <w:ins w:id="88" w:author="CATT" w:date="2022-10-24T16:59:00Z"/>
              </w:rPr>
            </w:pPr>
            <w:ins w:id="89" w:author="CATT" w:date="2022-10-24T16:59:00Z">
              <w:r>
                <w:rPr>
                  <w:rFonts w:hint="eastAsia"/>
                </w:rPr>
                <w:t>T</w:t>
              </w:r>
              <w:r>
                <w:t xml:space="preserve">his IE contains the mapped Uu Relay RLC CH ID for the </w:t>
              </w:r>
              <w:r>
                <w:rPr>
                  <w:rFonts w:hint="eastAsia"/>
                </w:rPr>
                <w:t>Remote UE</w:t>
              </w:r>
              <w:r>
                <w:t>’</w:t>
              </w:r>
              <w:r>
                <w:rPr>
                  <w:rFonts w:hint="eastAsia"/>
                </w:rPr>
                <w:t xml:space="preserve">s </w:t>
              </w:r>
              <w:r>
                <w:t>SRB</w:t>
              </w:r>
              <w:r>
                <w:rPr>
                  <w:rFonts w:hint="eastAsia"/>
                </w:rPr>
                <w:t>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061" w14:textId="77777777" w:rsidR="00BC027B" w:rsidRPr="009718E2" w:rsidRDefault="00BC027B" w:rsidP="00412397">
            <w:pPr>
              <w:pStyle w:val="TAC"/>
              <w:rPr>
                <w:ins w:id="90" w:author="CATT" w:date="2022-10-24T16:59:00Z"/>
              </w:rPr>
            </w:pPr>
            <w:ins w:id="91" w:author="CATT" w:date="2022-10-24T16:59:00Z">
              <w:r w:rsidRPr="009718E2">
                <w:t>YES</w:t>
              </w:r>
            </w:ins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AE8" w14:textId="77777777" w:rsidR="00BC027B" w:rsidRPr="009718E2" w:rsidRDefault="00BC027B" w:rsidP="00412397">
            <w:pPr>
              <w:pStyle w:val="TAC"/>
              <w:rPr>
                <w:ins w:id="92" w:author="CATT" w:date="2022-10-24T16:59:00Z"/>
              </w:rPr>
            </w:pPr>
            <w:ins w:id="93" w:author="CATT" w:date="2022-10-24T16:59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bookmarkStart w:id="104" w:name="_Toc97911141"/>
      <w:bookmarkStart w:id="105" w:name="_Toc99038965"/>
      <w:bookmarkStart w:id="106" w:name="_Toc99731228"/>
      <w:bookmarkStart w:id="107" w:name="_Toc105511363"/>
      <w:bookmarkStart w:id="108" w:name="_Toc105927895"/>
      <w:bookmarkStart w:id="109" w:name="_Toc106110435"/>
      <w:r w:rsidRPr="00EA5FA7">
        <w:t>9.4.4</w:t>
      </w:r>
      <w:r w:rsidRPr="00EA5FA7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66D53D" w14:textId="76F81FA6" w:rsidR="00C71B39" w:rsidRDefault="00871742" w:rsidP="00C71B3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E31619" w14:textId="77777777" w:rsidR="00C71B39" w:rsidRPr="00EA5FA7" w:rsidRDefault="00C71B39" w:rsidP="00C71B39">
      <w:pPr>
        <w:pStyle w:val="PL"/>
        <w:rPr>
          <w:noProof w:val="0"/>
          <w:snapToGrid w:val="0"/>
          <w:lang w:eastAsia="zh-CN"/>
        </w:rPr>
      </w:pPr>
    </w:p>
    <w:p w14:paraId="7D0F62D1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4EEE1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103C60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3EE8F0D0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096B2F6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0068C6F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46466E7E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09AE78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6976EB2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78ABD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23327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71255F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B3B54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3E6A16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741AD79F" w14:textId="29FA8DE6" w:rsidR="00C71B39" w:rsidRPr="00C71B39" w:rsidRDefault="00C71B39" w:rsidP="00B456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IMPORTS</w:t>
      </w:r>
    </w:p>
    <w:p w14:paraId="59B1714D" w14:textId="550AE1BD" w:rsid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506F517A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92249E">
        <w:rPr>
          <w:noProof w:val="0"/>
          <w:snapToGrid w:val="0"/>
          <w:color w:val="FF0000"/>
          <w:lang w:eastAsia="zh-CN"/>
        </w:rPr>
        <w:tab/>
      </w:r>
      <w:r w:rsidRPr="00505556">
        <w:rPr>
          <w:noProof w:val="0"/>
          <w:snapToGrid w:val="0"/>
        </w:rPr>
        <w:t>SRSPosRRCInactiveConfig,</w:t>
      </w:r>
    </w:p>
    <w:p w14:paraId="59958C29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505556">
        <w:rPr>
          <w:noProof w:val="0"/>
          <w:snapToGrid w:val="0"/>
        </w:rPr>
        <w:tab/>
        <w:t>SDTBearerConfigurationQueryIndication,</w:t>
      </w:r>
    </w:p>
    <w:p w14:paraId="1AFD138E" w14:textId="77777777" w:rsidR="00A50D8C" w:rsidRDefault="0092249E" w:rsidP="00A50D8C">
      <w:pPr>
        <w:pStyle w:val="PL"/>
        <w:rPr>
          <w:ins w:id="110" w:author="CATT" w:date="2022-11-18T13:32:00Z"/>
          <w:noProof w:val="0"/>
          <w:snapToGrid w:val="0"/>
          <w:lang w:eastAsia="zh-CN"/>
        </w:rPr>
      </w:pPr>
      <w:r w:rsidRPr="00505556">
        <w:rPr>
          <w:noProof w:val="0"/>
          <w:snapToGrid w:val="0"/>
        </w:rPr>
        <w:tab/>
      </w:r>
      <w:proofErr w:type="spellStart"/>
      <w:r w:rsidRPr="00505556">
        <w:rPr>
          <w:noProof w:val="0"/>
          <w:snapToGrid w:val="0"/>
        </w:rPr>
        <w:t>SDTBearerConfigurationInfo</w:t>
      </w:r>
      <w:proofErr w:type="spellEnd"/>
      <w:ins w:id="111" w:author="CATT" w:date="2022-11-18T13:32:00Z">
        <w:r w:rsidR="00A50D8C"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49A71B8" w14:textId="79E3DD43" w:rsidR="00B459EE" w:rsidRPr="00A50D8C" w:rsidRDefault="00B459EE" w:rsidP="00141AF3">
      <w:pPr>
        <w:pStyle w:val="PL"/>
        <w:ind w:firstLineChars="250" w:firstLine="400"/>
        <w:rPr>
          <w:ins w:id="112" w:author="CATT" w:date="2022-11-18T13:31:00Z"/>
          <w:noProof w:val="0"/>
          <w:snapToGrid w:val="0"/>
          <w:lang w:eastAsia="zh-CN"/>
        </w:rPr>
      </w:pPr>
      <w:ins w:id="113" w:author="CATT" w:date="2022-11-18T13:31:00Z">
        <w:r>
          <w:rPr>
            <w:rFonts w:eastAsia="仿宋"/>
          </w:rPr>
          <w:t>UuRLCChannelID</w:t>
        </w:r>
      </w:ins>
    </w:p>
    <w:p w14:paraId="7EED6722" w14:textId="77777777" w:rsidR="00B459EE" w:rsidRPr="00EA5FA7" w:rsidRDefault="00B459EE" w:rsidP="00B456B3">
      <w:pPr>
        <w:pStyle w:val="PL"/>
        <w:rPr>
          <w:noProof w:val="0"/>
          <w:snapToGrid w:val="0"/>
          <w:lang w:eastAsia="zh-CN"/>
        </w:rPr>
      </w:pPr>
    </w:p>
    <w:p w14:paraId="3162485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27DAB17" w14:textId="77777777" w:rsidR="00B456B3" w:rsidRPr="00A50D8C" w:rsidRDefault="00B456B3" w:rsidP="00B456B3">
      <w:pPr>
        <w:pStyle w:val="PL"/>
        <w:rPr>
          <w:noProof w:val="0"/>
          <w:snapToGrid w:val="0"/>
        </w:rPr>
      </w:pPr>
    </w:p>
    <w:p w14:paraId="4A194C6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794C3FD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12FA012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0B1CA03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43C2BD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36B7FB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E10A0A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EEFC71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FB6700A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4F4F492" w14:textId="77777777" w:rsidR="00B456B3" w:rsidRPr="00EA5FA7" w:rsidRDefault="00B456B3" w:rsidP="00B456B3">
      <w:pPr>
        <w:pStyle w:val="PL"/>
        <w:rPr>
          <w:noProof w:val="0"/>
          <w:snapToGrid w:val="0"/>
        </w:rPr>
      </w:pPr>
    </w:p>
    <w:p w14:paraId="44573CB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11C297F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7070D5F5" w14:textId="751E7624" w:rsidR="00B456B3" w:rsidRDefault="009C7484" w:rsidP="00A50D8C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ins w:id="114" w:author="CATT" w:date="2022-11-17T17:47:00Z">
        <w:r w:rsidR="00B456B3" w:rsidRPr="00DA11D0">
          <w:rPr>
            <w:snapToGrid w:val="0"/>
          </w:rPr>
          <w:t>id-</w:t>
        </w:r>
        <w:r w:rsidR="00B456B3">
          <w:rPr>
            <w:rFonts w:eastAsia="仿宋"/>
            <w:lang w:eastAsia="zh-CN"/>
          </w:rPr>
          <w:t>SRBMapping</w:t>
        </w:r>
        <w:r w:rsidR="00B456B3" w:rsidRPr="00B456B3">
          <w:rPr>
            <w:rFonts w:eastAsia="仿宋"/>
            <w:lang w:eastAsia="zh-CN"/>
          </w:rPr>
          <w:t>Info</w:t>
        </w:r>
      </w:ins>
      <w:ins w:id="115" w:author="CATT" w:date="2022-11-18T13:32:00Z">
        <w:r w:rsidR="00A50D8C">
          <w:rPr>
            <w:rFonts w:eastAsia="仿宋" w:hint="eastAsia"/>
            <w:lang w:eastAsia="zh-CN"/>
          </w:rPr>
          <w:t>,</w:t>
        </w:r>
      </w:ins>
    </w:p>
    <w:p w14:paraId="22AB8887" w14:textId="0B783BD7" w:rsidR="00F93B26" w:rsidRPr="00F93B26" w:rsidRDefault="00F93B26" w:rsidP="001C2815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maxCellingNBDU,</w:t>
      </w:r>
    </w:p>
    <w:p w14:paraId="6BC68C14" w14:textId="5FEBD17E" w:rsidR="00F93B26" w:rsidRDefault="00F93B26" w:rsidP="00F93B26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maxnoofCandidateSpCells,</w:t>
      </w:r>
    </w:p>
    <w:p w14:paraId="33CD1CA1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1F2468D9" w14:textId="4C719E83" w:rsidR="00C71B39" w:rsidRPr="00871742" w:rsidRDefault="00C71B39" w:rsidP="00B456B3">
      <w:pPr>
        <w:pStyle w:val="PL"/>
        <w:rPr>
          <w:noProof w:val="0"/>
          <w:snapToGrid w:val="0"/>
          <w:color w:val="FF0000"/>
          <w:lang w:eastAsia="zh-CN"/>
        </w:rPr>
      </w:pP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6FCA670C" w:rsidR="00686403" w:rsidRPr="004A1C91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optional </w:t>
      </w:r>
      <w:ins w:id="116" w:author="CATT" w:date="2022-09-16T17:01:00Z">
        <w:r w:rsidR="004A1C91" w:rsidRPr="00EA5FA7">
          <w:t>}|</w:t>
        </w:r>
        <w:del w:id="117" w:author="CATT" w:date="2022-07-21T11:26:00Z">
          <w:r w:rsidR="004A1C91" w:rsidRPr="00EA5FA7" w:rsidDel="00686403">
            <w:delText>,</w:delText>
          </w:r>
        </w:del>
      </w:ins>
    </w:p>
    <w:p w14:paraId="3DA756CA" w14:textId="77777777" w:rsidR="00502A53" w:rsidRPr="00EA5FA7" w:rsidRDefault="00502A53" w:rsidP="00502A5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rPr>
          <w:ins w:id="118" w:author="CATT" w:date="2022-11-18T13:35:00Z"/>
          <w:noProof w:val="0"/>
          <w:lang w:eastAsia="zh-CN"/>
        </w:rPr>
      </w:pPr>
      <w:ins w:id="119" w:author="CATT" w:date="2022-11-18T13:35:00Z">
        <w:r>
          <w:tab/>
        </w:r>
        <w:r w:rsidRPr="00EA5FA7">
          <w:t>{ ID id-</w:t>
        </w:r>
        <w:r w:rsidRPr="00686403">
          <w:t>SRBMappingInfo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仿宋"/>
          </w:rPr>
          <w:t>UuRLCChannelID</w:t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 xml:space="preserve">,  </w:t>
        </w:r>
      </w:ins>
    </w:p>
    <w:p w14:paraId="57B94DEF" w14:textId="77777777" w:rsidR="00502A53" w:rsidRPr="00EA5FA7" w:rsidRDefault="00502A53" w:rsidP="00502A53">
      <w:pPr>
        <w:pStyle w:val="PL"/>
        <w:rPr>
          <w:ins w:id="120" w:author="CATT" w:date="2022-11-18T13:35:00Z"/>
          <w:noProof w:val="0"/>
        </w:rPr>
      </w:pPr>
      <w:ins w:id="121" w:author="CATT" w:date="2022-11-18T13:35:00Z">
        <w:r w:rsidRPr="00EA5FA7">
          <w:rPr>
            <w:noProof w:val="0"/>
          </w:rPr>
          <w:tab/>
          <w:t>...</w:t>
        </w:r>
      </w:ins>
    </w:p>
    <w:p w14:paraId="7AEFBFC2" w14:textId="77777777" w:rsidR="00502A53" w:rsidRPr="00EA5FA7" w:rsidRDefault="00502A53" w:rsidP="00502A53">
      <w:pPr>
        <w:pStyle w:val="PL"/>
        <w:rPr>
          <w:ins w:id="122" w:author="CATT" w:date="2022-11-18T13:35:00Z"/>
          <w:noProof w:val="0"/>
        </w:rPr>
      </w:pPr>
      <w:ins w:id="123" w:author="CATT" w:date="2022-11-18T13:35:00Z">
        <w:r w:rsidRPr="00EA5FA7">
          <w:rPr>
            <w:noProof w:val="0"/>
          </w:rPr>
          <w:t>}</w:t>
        </w:r>
      </w:ins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38F6" w16cex:dateUtc="2022-11-17T14:49:00Z"/>
  <w16cex:commentExtensible w16cex:durableId="27213844" w16cex:dateUtc="2022-11-17T14:46:00Z"/>
  <w16cex:commentExtensible w16cex:durableId="2720C3A6" w16cex:dateUtc="2022-11-17T06:2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C3A16" w14:textId="77777777" w:rsidR="008E76E4" w:rsidRDefault="008E76E4">
      <w:r>
        <w:separator/>
      </w:r>
    </w:p>
  </w:endnote>
  <w:endnote w:type="continuationSeparator" w:id="0">
    <w:p w14:paraId="4DFCDE72" w14:textId="77777777" w:rsidR="008E76E4" w:rsidRDefault="008E76E4">
      <w:r>
        <w:continuationSeparator/>
      </w:r>
    </w:p>
  </w:endnote>
  <w:endnote w:type="continuationNotice" w:id="1">
    <w:p w14:paraId="7242C2E8" w14:textId="77777777" w:rsidR="008E76E4" w:rsidRDefault="008E76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4E312" w14:textId="77777777" w:rsidR="008E76E4" w:rsidRDefault="008E76E4">
      <w:r>
        <w:separator/>
      </w:r>
    </w:p>
  </w:footnote>
  <w:footnote w:type="continuationSeparator" w:id="0">
    <w:p w14:paraId="55695C2F" w14:textId="77777777" w:rsidR="008E76E4" w:rsidRDefault="008E76E4">
      <w:r>
        <w:continuationSeparator/>
      </w:r>
    </w:p>
  </w:footnote>
  <w:footnote w:type="continuationNotice" w:id="1">
    <w:p w14:paraId="6190B68F" w14:textId="77777777" w:rsidR="008E76E4" w:rsidRDefault="008E76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07E73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6216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1943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1AF3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2815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12C2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40DE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411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8A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66B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43CB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66D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1C91"/>
    <w:rsid w:val="004A335F"/>
    <w:rsid w:val="004A3E89"/>
    <w:rsid w:val="004A4B4B"/>
    <w:rsid w:val="004A4DCB"/>
    <w:rsid w:val="004A6762"/>
    <w:rsid w:val="004A726E"/>
    <w:rsid w:val="004A76E2"/>
    <w:rsid w:val="004A78A4"/>
    <w:rsid w:val="004B2FEF"/>
    <w:rsid w:val="004B39E1"/>
    <w:rsid w:val="004B39F5"/>
    <w:rsid w:val="004B3AAA"/>
    <w:rsid w:val="004B4CAE"/>
    <w:rsid w:val="004B4D00"/>
    <w:rsid w:val="004B4E15"/>
    <w:rsid w:val="004B59FA"/>
    <w:rsid w:val="004B629F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7A"/>
    <w:rsid w:val="004F5180"/>
    <w:rsid w:val="004F5181"/>
    <w:rsid w:val="004F61DC"/>
    <w:rsid w:val="004F684E"/>
    <w:rsid w:val="004F690E"/>
    <w:rsid w:val="004F6F83"/>
    <w:rsid w:val="004F7A3D"/>
    <w:rsid w:val="0050073E"/>
    <w:rsid w:val="00501AEC"/>
    <w:rsid w:val="00502A53"/>
    <w:rsid w:val="0050356A"/>
    <w:rsid w:val="00504CBD"/>
    <w:rsid w:val="005050F4"/>
    <w:rsid w:val="00505556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38"/>
    <w:rsid w:val="005543AF"/>
    <w:rsid w:val="00556995"/>
    <w:rsid w:val="00556F01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6FC"/>
    <w:rsid w:val="00585731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3F67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22B9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67FB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0D14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5751D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A6F76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1B1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07C03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4CD5"/>
    <w:rsid w:val="008767DA"/>
    <w:rsid w:val="00876E1A"/>
    <w:rsid w:val="00876F1F"/>
    <w:rsid w:val="00877888"/>
    <w:rsid w:val="0088102A"/>
    <w:rsid w:val="00882E2B"/>
    <w:rsid w:val="008839C8"/>
    <w:rsid w:val="008843D3"/>
    <w:rsid w:val="0088491B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5A6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6E4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249E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B9B"/>
    <w:rsid w:val="00936D90"/>
    <w:rsid w:val="00937A7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EEE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C7484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7F7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791"/>
    <w:rsid w:val="00A46C04"/>
    <w:rsid w:val="00A46DFE"/>
    <w:rsid w:val="00A4756F"/>
    <w:rsid w:val="00A4768B"/>
    <w:rsid w:val="00A5031C"/>
    <w:rsid w:val="00A50858"/>
    <w:rsid w:val="00A50D8C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22DC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30DE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456B3"/>
    <w:rsid w:val="00B459EE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27B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1457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473"/>
    <w:rsid w:val="00BF7B69"/>
    <w:rsid w:val="00C00CFB"/>
    <w:rsid w:val="00C04841"/>
    <w:rsid w:val="00C04BC7"/>
    <w:rsid w:val="00C04F8D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5E6"/>
    <w:rsid w:val="00C71907"/>
    <w:rsid w:val="00C71B39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995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B70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2493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8E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02B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1ED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C6D0E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070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5E31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DF6"/>
    <w:rsid w:val="00F84F5C"/>
    <w:rsid w:val="00F85205"/>
    <w:rsid w:val="00F85443"/>
    <w:rsid w:val="00F86538"/>
    <w:rsid w:val="00F904A1"/>
    <w:rsid w:val="00F91413"/>
    <w:rsid w:val="00F92EC5"/>
    <w:rsid w:val="00F93B26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07B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EEFBE-609B-45F5-BA51-5A582E0A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11</cp:revision>
  <dcterms:created xsi:type="dcterms:W3CDTF">2022-11-17T15:48:00Z</dcterms:created>
  <dcterms:modified xsi:type="dcterms:W3CDTF">2022-11-18T06:59:00Z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1668613788</vt:lpwstr>
  </property>
</Properties>
</file>